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C179A3"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C330B" w:rsidRPr="00EC330B">
          <w:rPr>
            <w:b/>
            <w:noProof/>
            <w:sz w:val="24"/>
          </w:rPr>
          <w:t>98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964E8B" w:rsidRPr="00964E8B">
          <w:rPr>
            <w:b/>
            <w:i/>
            <w:noProof/>
            <w:sz w:val="28"/>
          </w:rPr>
          <w:t>R5-230218</w:t>
        </w:r>
      </w:fldSimple>
    </w:p>
    <w:p w14:paraId="7CB45193" w14:textId="1D90053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C330B">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C330B">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C330B">
        <w:rPr>
          <w:b/>
          <w:bCs/>
          <w:noProof/>
          <w:sz w:val="24"/>
          <w:szCs w:val="24"/>
        </w:rPr>
        <w:t>27th Feb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C330B">
        <w:rPr>
          <w:b/>
          <w:bCs/>
          <w:noProof/>
          <w:sz w:val="24"/>
          <w:szCs w:val="24"/>
        </w:rPr>
        <w:t>3rd Mar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A93466" w:rsidR="001E41F3" w:rsidRPr="00410371" w:rsidRDefault="00953B0B" w:rsidP="00E13F3D">
            <w:pPr>
              <w:pStyle w:val="CRCoverPage"/>
              <w:spacing w:after="0"/>
              <w:jc w:val="right"/>
              <w:rPr>
                <w:b/>
                <w:noProof/>
                <w:sz w:val="28"/>
              </w:rPr>
            </w:pPr>
            <w:fldSimple w:instr=" DOCPROPERTY  Spec#  \* MERGEFORMAT ">
              <w:r w:rsidR="00E04DE2" w:rsidRPr="00E04DE2">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612B99" w:rsidR="001E41F3" w:rsidRPr="00410371" w:rsidRDefault="00953B0B" w:rsidP="00547111">
            <w:pPr>
              <w:pStyle w:val="CRCoverPage"/>
              <w:spacing w:after="0"/>
              <w:rPr>
                <w:noProof/>
              </w:rPr>
            </w:pPr>
            <w:fldSimple w:instr=" DOCPROPERTY  Cr#  \* MERGEFORMAT ">
              <w:r w:rsidR="00964E8B" w:rsidRPr="00964E8B">
                <w:rPr>
                  <w:b/>
                  <w:noProof/>
                  <w:sz w:val="28"/>
                </w:rPr>
                <w:t>2070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953B0B"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53A0B" w:rsidR="001E41F3" w:rsidRPr="00410371" w:rsidRDefault="00953B0B">
            <w:pPr>
              <w:pStyle w:val="CRCoverPage"/>
              <w:spacing w:after="0"/>
              <w:jc w:val="center"/>
              <w:rPr>
                <w:noProof/>
                <w:sz w:val="28"/>
              </w:rPr>
            </w:pPr>
            <w:fldSimple w:instr=" DOCPROPERTY  Version  \* MERGEFORMAT ">
              <w:r w:rsidR="00E04DE2" w:rsidRPr="00E04DE2">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481747" w:rsidR="001E41F3" w:rsidRDefault="00953B0B">
            <w:pPr>
              <w:pStyle w:val="CRCoverPage"/>
              <w:spacing w:after="0"/>
              <w:ind w:left="100"/>
              <w:rPr>
                <w:noProof/>
              </w:rPr>
            </w:pPr>
            <w:fldSimple w:instr=" DOCPROPERTY  CrTitle  \* MERGEFORMAT ">
              <w:r>
                <w:t>Clarification on editors note of EVM including symbols with transient period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953B0B">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953B0B"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301A4C" w:rsidR="001E41F3" w:rsidRDefault="00953B0B">
            <w:pPr>
              <w:pStyle w:val="CRCoverPage"/>
              <w:spacing w:after="0"/>
              <w:ind w:left="100"/>
              <w:rPr>
                <w:noProof/>
                <w:lang w:eastAsia="ja-JP"/>
              </w:rPr>
            </w:pPr>
            <w:fldSimple w:instr=" DOCPROPERTY  RelatedWis  \* MERGEFORMAT ">
              <w:r>
                <w:rPr>
                  <w:noProof/>
                </w:rPr>
                <w:t>TEI16_Test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CC110" w:rsidR="001E41F3" w:rsidRDefault="00953B0B">
            <w:pPr>
              <w:pStyle w:val="CRCoverPage"/>
              <w:spacing w:after="0"/>
              <w:ind w:left="100"/>
              <w:rPr>
                <w:noProof/>
              </w:rPr>
            </w:pPr>
            <w:fldSimple w:instr=" DOCPROPERTY  ResDate  \* MERGEFORMAT ">
              <w:r w:rsidR="00EC330B">
                <w:rPr>
                  <w:noProof/>
                </w:rPr>
                <w:t>2023-02-18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953B0B"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CF4762" w:rsidR="001E41F3" w:rsidRDefault="00953B0B">
            <w:pPr>
              <w:pStyle w:val="CRCoverPage"/>
              <w:spacing w:after="0"/>
              <w:ind w:left="100"/>
              <w:rPr>
                <w:noProof/>
              </w:rPr>
            </w:pPr>
            <w:fldSimple w:instr=" DOCPROPERTY  Release  \* MERGEFORMAT ">
              <w:r w:rsidR="00EC330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00E10" w14:textId="5AA506C9" w:rsidR="004623E5" w:rsidRDefault="006B7668">
            <w:pPr>
              <w:pStyle w:val="CRCoverPage"/>
              <w:spacing w:after="0"/>
              <w:ind w:left="100"/>
              <w:rPr>
                <w:noProof/>
                <w:lang w:eastAsia="ja-JP"/>
              </w:rPr>
            </w:pPr>
            <w:r w:rsidRPr="006B7668">
              <w:rPr>
                <w:noProof/>
                <w:lang w:eastAsia="ja-JP"/>
              </w:rPr>
              <w:t xml:space="preserve">As </w:t>
            </w:r>
            <w:r>
              <w:rPr>
                <w:noProof/>
                <w:lang w:eastAsia="ja-JP"/>
              </w:rPr>
              <w:t xml:space="preserve">discussed </w:t>
            </w:r>
            <w:r w:rsidR="00D7095F">
              <w:rPr>
                <w:noProof/>
                <w:lang w:eastAsia="ja-JP"/>
              </w:rPr>
              <w:t>by</w:t>
            </w:r>
            <w:r w:rsidR="00D44BBF">
              <w:rPr>
                <w:noProof/>
                <w:lang w:eastAsia="ja-JP"/>
              </w:rPr>
              <w:t xml:space="preserve"> R5-226794 </w:t>
            </w:r>
            <w:r>
              <w:rPr>
                <w:noProof/>
                <w:lang w:eastAsia="ja-JP"/>
              </w:rPr>
              <w:t xml:space="preserve">at the #97 meeting in November, additional clarifications are necessary </w:t>
            </w:r>
            <w:r w:rsidR="00711BC8">
              <w:rPr>
                <w:noProof/>
                <w:lang w:eastAsia="ja-JP"/>
              </w:rPr>
              <w:t>for</w:t>
            </w:r>
            <w:r w:rsidR="004623E5">
              <w:rPr>
                <w:noProof/>
                <w:lang w:eastAsia="ja-JP"/>
              </w:rPr>
              <w:t xml:space="preserve"> EVM including symbols with transient period.</w:t>
            </w:r>
          </w:p>
          <w:p w14:paraId="708AA7DE" w14:textId="79854A08" w:rsidR="001E41F3" w:rsidRDefault="004623E5">
            <w:pPr>
              <w:pStyle w:val="CRCoverPage"/>
              <w:spacing w:after="0"/>
              <w:ind w:left="100"/>
              <w:rPr>
                <w:noProof/>
              </w:rPr>
            </w:pPr>
            <w:r>
              <w:rPr>
                <w:noProof/>
                <w:lang w:eastAsia="ja-JP"/>
              </w:rPr>
              <w:t xml:space="preserve">To indicate that the </w:t>
            </w:r>
            <w:r w:rsidR="00172976">
              <w:rPr>
                <w:noProof/>
                <w:lang w:eastAsia="ja-JP"/>
              </w:rPr>
              <w:t xml:space="preserve">associated TC 6.4.2.1a is not completed yet, </w:t>
            </w:r>
            <w:r w:rsidR="0092195C">
              <w:rPr>
                <w:noProof/>
                <w:lang w:eastAsia="ja-JP"/>
              </w:rPr>
              <w:t>editor’s note is necessary.</w:t>
            </w:r>
            <w:r w:rsidR="00CC1FE2">
              <w:rPr>
                <w:noProof/>
                <w:lang w:eastAsia="ja-JP"/>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DE7E25" w:rsidR="001E41F3" w:rsidRDefault="00866557">
            <w:pPr>
              <w:pStyle w:val="CRCoverPage"/>
              <w:spacing w:after="0"/>
              <w:ind w:left="100"/>
              <w:rPr>
                <w:noProof/>
              </w:rPr>
            </w:pPr>
            <w:r>
              <w:rPr>
                <w:noProof/>
              </w:rPr>
              <w:t xml:space="preserve">Editor’s note </w:t>
            </w:r>
            <w:r w:rsidR="00F568FF">
              <w:rPr>
                <w:noProof/>
              </w:rPr>
              <w:t>wa</w:t>
            </w:r>
            <w:r>
              <w:rPr>
                <w:noProof/>
              </w:rPr>
              <w:t>s added at 6.4.2.1a.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45B7EB" w:rsidR="001E41F3" w:rsidRDefault="00E53B48">
            <w:pPr>
              <w:pStyle w:val="CRCoverPage"/>
              <w:spacing w:after="0"/>
              <w:ind w:left="100"/>
              <w:rPr>
                <w:noProof/>
              </w:rPr>
            </w:pPr>
            <w:r w:rsidRPr="00E53B48">
              <w:rPr>
                <w:noProof/>
                <w:lang w:eastAsia="ja-JP"/>
              </w:rPr>
              <w:t>Current description</w:t>
            </w:r>
            <w:r>
              <w:rPr>
                <w:noProof/>
                <w:lang w:eastAsia="ja-JP"/>
              </w:rPr>
              <w:t xml:space="preserve"> at clause 6.4.2.1a may give a</w:t>
            </w:r>
            <w:r w:rsidR="00821EE1">
              <w:rPr>
                <w:noProof/>
                <w:lang w:eastAsia="ja-JP"/>
              </w:rPr>
              <w:t xml:space="preserve">n impression that the </w:t>
            </w:r>
            <w:r w:rsidR="005C3781">
              <w:rPr>
                <w:noProof/>
                <w:lang w:eastAsia="ja-JP"/>
              </w:rPr>
              <w:t>associated clause is complete</w:t>
            </w:r>
            <w:r w:rsidR="00615C92">
              <w:rPr>
                <w:noProof/>
                <w:lang w:eastAsia="ja-JP"/>
              </w:rPr>
              <w:t>d</w:t>
            </w:r>
            <w:r w:rsidR="005C3781">
              <w:rPr>
                <w:noProof/>
                <w:lang w:eastAsia="ja-JP"/>
              </w:rPr>
              <w:t>.</w:t>
            </w:r>
            <w:r w:rsidR="00821EE1">
              <w:rPr>
                <w:noProof/>
                <w:lang w:eastAsia="ja-JP"/>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AA0E63" w:rsidR="001E41F3" w:rsidRDefault="00866557">
            <w:pPr>
              <w:pStyle w:val="CRCoverPage"/>
              <w:spacing w:after="0"/>
              <w:ind w:left="100"/>
              <w:rPr>
                <w:noProof/>
              </w:rPr>
            </w:pPr>
            <w:r>
              <w:rPr>
                <w:noProof/>
              </w:rPr>
              <w:t>6.4.2.1a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587AD4" w:rsidR="001E41F3" w:rsidRDefault="00964E8B">
            <w:pPr>
              <w:pStyle w:val="CRCoverPage"/>
              <w:spacing w:after="0"/>
              <w:ind w:left="100"/>
              <w:rPr>
                <w:rFonts w:hint="eastAsia"/>
                <w:noProof/>
                <w:lang w:eastAsia="ja-JP"/>
              </w:rPr>
            </w:pPr>
            <w:r>
              <w:rPr>
                <w:rFonts w:hint="eastAsia"/>
                <w:noProof/>
                <w:lang w:eastAsia="ja-JP"/>
              </w:rPr>
              <w:t>D</w:t>
            </w:r>
            <w:r>
              <w:rPr>
                <w:noProof/>
                <w:lang w:eastAsia="ja-JP"/>
              </w:rPr>
              <w:t>epending on the outcome of discussion R5-230217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EF3BC86" w14:textId="2563AF5D" w:rsidR="00013725" w:rsidRPr="00145C9A" w:rsidRDefault="00145C9A" w:rsidP="00013725">
      <w:pPr>
        <w:rPr>
          <w:rFonts w:ascii="Arial" w:hAnsi="Arial"/>
          <w:noProof/>
          <w:color w:val="FF0000"/>
          <w:sz w:val="32"/>
          <w:lang w:eastAsia="ja-JP"/>
        </w:rPr>
      </w:pPr>
      <w:r w:rsidRPr="00145C9A">
        <w:rPr>
          <w:rFonts w:ascii="Arial" w:hAnsi="Arial" w:hint="eastAsia"/>
          <w:noProof/>
          <w:color w:val="FF0000"/>
          <w:sz w:val="32"/>
          <w:lang w:eastAsia="ja-JP"/>
        </w:rPr>
        <w:t>&lt;&lt;</w:t>
      </w:r>
      <w:r w:rsidRPr="00145C9A">
        <w:rPr>
          <w:rFonts w:ascii="Arial" w:hAnsi="Arial"/>
          <w:noProof/>
          <w:color w:val="FF0000"/>
          <w:sz w:val="32"/>
          <w:lang w:eastAsia="ja-JP"/>
        </w:rPr>
        <w:t>Start</w:t>
      </w:r>
      <w:r w:rsidRPr="00145C9A">
        <w:rPr>
          <w:rFonts w:ascii="Arial" w:hAnsi="Arial" w:hint="eastAsia"/>
          <w:noProof/>
          <w:color w:val="FF0000"/>
          <w:sz w:val="32"/>
          <w:lang w:eastAsia="ja-JP"/>
        </w:rPr>
        <w:t xml:space="preserve"> of change&gt;&gt;</w:t>
      </w:r>
    </w:p>
    <w:p w14:paraId="7B624736" w14:textId="77777777" w:rsidR="002A4DE0" w:rsidRDefault="002A4DE0" w:rsidP="002A4DE0">
      <w:pPr>
        <w:pStyle w:val="4"/>
        <w:rPr>
          <w:lang w:eastAsia="ja-JP"/>
        </w:rPr>
      </w:pPr>
      <w:r>
        <w:t>6.4.2.1a</w:t>
      </w:r>
      <w:r>
        <w:tab/>
        <w:t>Error Vector Magnitude including symbols with transient period</w:t>
      </w:r>
    </w:p>
    <w:p w14:paraId="139AF62F" w14:textId="0C7118A2" w:rsidR="00C57F53" w:rsidRPr="005C7A52" w:rsidRDefault="00C57F53" w:rsidP="00C57F53">
      <w:pPr>
        <w:pStyle w:val="EditorsNote"/>
        <w:rPr>
          <w:ins w:id="1" w:author="Anritsu" w:date="2023-02-01T15:26:00Z"/>
        </w:rPr>
      </w:pPr>
      <w:ins w:id="2" w:author="Anritsu" w:date="2023-02-01T15:24:00Z">
        <w:r w:rsidRPr="005C7A52">
          <w:t xml:space="preserve">Editor’s note: </w:t>
        </w:r>
      </w:ins>
      <w:ins w:id="3" w:author="Anritsu" w:date="2023-02-01T15:50:00Z">
        <w:r w:rsidR="00DF6A96" w:rsidRPr="005C7A52">
          <w:t xml:space="preserve">This clause is incomplete. </w:t>
        </w:r>
      </w:ins>
      <w:ins w:id="4" w:author="Anritsu" w:date="2023-02-01T15:24:00Z">
        <w:r w:rsidRPr="005C7A52">
          <w:t>The following aspects are either missing or not yet determined:</w:t>
        </w:r>
      </w:ins>
    </w:p>
    <w:p w14:paraId="25926DE2" w14:textId="73A66DE2" w:rsidR="00072D3C" w:rsidRPr="005C7A52" w:rsidRDefault="00F8436C" w:rsidP="00072D3C">
      <w:pPr>
        <w:pStyle w:val="EditorsNote"/>
        <w:numPr>
          <w:ilvl w:val="0"/>
          <w:numId w:val="1"/>
        </w:numPr>
        <w:rPr>
          <w:ins w:id="5" w:author="Anritsu" w:date="2023-02-01T15:33:00Z"/>
          <w:rFonts w:eastAsia="ＭＳ 明朝"/>
          <w:lang w:eastAsia="ja-JP"/>
        </w:rPr>
      </w:pPr>
      <w:ins w:id="6" w:author="Anritsu" w:date="2023-02-01T15:29:00Z">
        <w:r w:rsidRPr="005C7A52">
          <w:rPr>
            <w:rFonts w:eastAsia="ＭＳ 明朝"/>
            <w:lang w:eastAsia="ja-JP"/>
          </w:rPr>
          <w:t xml:space="preserve">RB allocation conditions </w:t>
        </w:r>
      </w:ins>
      <w:ins w:id="7" w:author="Anritsu" w:date="2023-02-01T15:34:00Z">
        <w:r w:rsidR="00BA0980" w:rsidRPr="005C7A52">
          <w:rPr>
            <w:rFonts w:eastAsia="ＭＳ 明朝"/>
            <w:lang w:eastAsia="ja-JP"/>
          </w:rPr>
          <w:t xml:space="preserve">and output power levels </w:t>
        </w:r>
      </w:ins>
      <w:ins w:id="8" w:author="Anritsu" w:date="2023-02-01T15:30:00Z">
        <w:r w:rsidR="00620D90" w:rsidRPr="005C7A52">
          <w:rPr>
            <w:rFonts w:eastAsia="ＭＳ 明朝"/>
            <w:lang w:eastAsia="ja-JP"/>
          </w:rPr>
          <w:t>at</w:t>
        </w:r>
      </w:ins>
      <w:ins w:id="9" w:author="Anritsu" w:date="2023-02-01T15:29:00Z">
        <w:r w:rsidRPr="005C7A52">
          <w:rPr>
            <w:rFonts w:eastAsia="ＭＳ 明朝"/>
            <w:lang w:eastAsia="ja-JP"/>
          </w:rPr>
          <w:t xml:space="preserve"> i</w:t>
        </w:r>
        <w:r w:rsidR="005023E7" w:rsidRPr="005C7A52">
          <w:rPr>
            <w:rFonts w:eastAsia="ＭＳ 明朝"/>
            <w:lang w:eastAsia="ja-JP"/>
          </w:rPr>
          <w:t xml:space="preserve">nitial </w:t>
        </w:r>
        <w:r w:rsidRPr="005C7A52">
          <w:rPr>
            <w:rFonts w:eastAsia="ＭＳ 明朝"/>
            <w:lang w:eastAsia="ja-JP"/>
          </w:rPr>
          <w:t>conditions</w:t>
        </w:r>
      </w:ins>
    </w:p>
    <w:p w14:paraId="7889CCCA" w14:textId="115C5C2D" w:rsidR="00F8436C" w:rsidRPr="005C7A52" w:rsidRDefault="00F8436C" w:rsidP="00072D3C">
      <w:pPr>
        <w:pStyle w:val="EditorsNote"/>
        <w:numPr>
          <w:ilvl w:val="0"/>
          <w:numId w:val="1"/>
        </w:numPr>
        <w:rPr>
          <w:ins w:id="10" w:author="Anritsu" w:date="2023-02-01T15:30:00Z"/>
          <w:rFonts w:eastAsia="ＭＳ 明朝"/>
          <w:lang w:eastAsia="ja-JP"/>
        </w:rPr>
      </w:pPr>
      <w:ins w:id="11" w:author="Anritsu" w:date="2023-02-01T15:30:00Z">
        <w:r w:rsidRPr="005C7A52">
          <w:rPr>
            <w:rFonts w:eastAsia="ＭＳ 明朝"/>
            <w:lang w:eastAsia="ja-JP"/>
          </w:rPr>
          <w:t xml:space="preserve">Figure of transient period </w:t>
        </w:r>
        <w:r w:rsidR="00620D90" w:rsidRPr="005C7A52">
          <w:rPr>
            <w:rFonts w:eastAsia="ＭＳ 明朝"/>
            <w:lang w:eastAsia="ja-JP"/>
          </w:rPr>
          <w:t>at test procedure</w:t>
        </w:r>
      </w:ins>
    </w:p>
    <w:p w14:paraId="1F48D80E" w14:textId="6D3148E1" w:rsidR="00620D90" w:rsidRPr="005C7A52" w:rsidRDefault="00A72BB1" w:rsidP="00072D3C">
      <w:pPr>
        <w:pStyle w:val="EditorsNote"/>
        <w:numPr>
          <w:ilvl w:val="0"/>
          <w:numId w:val="1"/>
        </w:numPr>
        <w:rPr>
          <w:ins w:id="12" w:author="Anritsu" w:date="2023-02-01T15:36:00Z"/>
          <w:rFonts w:eastAsia="ＭＳ 明朝"/>
          <w:lang w:eastAsia="ja-JP"/>
        </w:rPr>
      </w:pPr>
      <w:ins w:id="13" w:author="Anritsu" w:date="2023-02-01T15:31:00Z">
        <w:r w:rsidRPr="005C7A52">
          <w:rPr>
            <w:rFonts w:eastAsia="ＭＳ 明朝"/>
            <w:lang w:eastAsia="ja-JP"/>
          </w:rPr>
          <w:t>Test procedures to change RB allocation</w:t>
        </w:r>
      </w:ins>
    </w:p>
    <w:p w14:paraId="16C5E45D" w14:textId="1207DB35" w:rsidR="00E4444A" w:rsidRPr="005C7A52" w:rsidRDefault="001D16A4" w:rsidP="00072D3C">
      <w:pPr>
        <w:pStyle w:val="EditorsNote"/>
        <w:numPr>
          <w:ilvl w:val="0"/>
          <w:numId w:val="1"/>
        </w:numPr>
        <w:rPr>
          <w:ins w:id="14" w:author="Anritsu" w:date="2023-02-01T15:32:00Z"/>
          <w:rFonts w:eastAsia="ＭＳ 明朝"/>
          <w:lang w:eastAsia="ja-JP"/>
        </w:rPr>
      </w:pPr>
      <w:ins w:id="15" w:author="Anritsu" w:date="2023-02-01T15:36:00Z">
        <w:r w:rsidRPr="005C7A52">
          <w:rPr>
            <w:rFonts w:eastAsia="ＭＳ 明朝"/>
            <w:lang w:eastAsia="ja-JP"/>
          </w:rPr>
          <w:t xml:space="preserve">A way to calculate EVM </w:t>
        </w:r>
      </w:ins>
      <w:ins w:id="16" w:author="Anritsu" w:date="2023-02-01T15:37:00Z">
        <w:r w:rsidRPr="005C7A52">
          <w:rPr>
            <w:rFonts w:eastAsia="ＭＳ 明朝"/>
            <w:lang w:eastAsia="ja-JP"/>
          </w:rPr>
          <w:t>whether to include only rising edge of transient or falling edge, or both</w:t>
        </w:r>
      </w:ins>
    </w:p>
    <w:p w14:paraId="4B5DD068" w14:textId="4467DA12" w:rsidR="00A72BB1" w:rsidRDefault="00D323D9" w:rsidP="00072D3C">
      <w:pPr>
        <w:pStyle w:val="EditorsNote"/>
        <w:numPr>
          <w:ilvl w:val="0"/>
          <w:numId w:val="1"/>
        </w:numPr>
        <w:rPr>
          <w:ins w:id="17" w:author="Anritsu" w:date="2023-02-01T15:52:00Z"/>
          <w:rFonts w:eastAsia="ＭＳ 明朝"/>
          <w:lang w:eastAsia="ja-JP"/>
        </w:rPr>
      </w:pPr>
      <w:ins w:id="18" w:author="Anritsu" w:date="2023-02-01T15:35:00Z">
        <w:r w:rsidRPr="005C7A52">
          <w:rPr>
            <w:rFonts w:eastAsia="ＭＳ 明朝"/>
            <w:lang w:eastAsia="ja-JP"/>
          </w:rPr>
          <w:t>UL-DL configuration</w:t>
        </w:r>
        <w:r w:rsidR="00162074" w:rsidRPr="005C7A52">
          <w:rPr>
            <w:rFonts w:eastAsia="ＭＳ 明朝"/>
            <w:lang w:eastAsia="ja-JP"/>
          </w:rPr>
          <w:t>s at message contents</w:t>
        </w:r>
      </w:ins>
    </w:p>
    <w:p w14:paraId="15C32B46" w14:textId="40974A88" w:rsidR="002A4DE0" w:rsidRDefault="002A4DE0" w:rsidP="002A4DE0">
      <w:pPr>
        <w:pStyle w:val="H6"/>
        <w:rPr>
          <w:ins w:id="19" w:author="Anritsu" w:date="2023-02-01T15:23:00Z"/>
        </w:rPr>
      </w:pPr>
    </w:p>
    <w:p w14:paraId="0452DAE2" w14:textId="308C69CA" w:rsidR="002A4DE0" w:rsidRDefault="002A4DE0" w:rsidP="002A4DE0">
      <w:pPr>
        <w:pStyle w:val="H6"/>
      </w:pPr>
      <w:r>
        <w:t>6.4.2.1a.1</w:t>
      </w:r>
      <w:r>
        <w:tab/>
        <w:t>Test Purpose</w:t>
      </w:r>
    </w:p>
    <w:p w14:paraId="79A3B1BE" w14:textId="77777777" w:rsidR="002A4DE0" w:rsidRDefault="002A4DE0" w:rsidP="002A4DE0">
      <w:r>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Pr>
          <w:lang w:eastAsia="zh-CN"/>
        </w:rPr>
        <w:t>before calculating the EVM</w:t>
      </w:r>
      <w:r>
        <w:t>.</w:t>
      </w:r>
    </w:p>
    <w:p w14:paraId="17E6B538" w14:textId="77777777" w:rsidR="002A4DE0" w:rsidRDefault="002A4DE0" w:rsidP="002A4DE0">
      <w:pPr>
        <w:pStyle w:val="H6"/>
      </w:pPr>
      <w:r>
        <w:t>6.4.2.1a.2</w:t>
      </w:r>
      <w:r>
        <w:tab/>
        <w:t>Test applicability</w:t>
      </w:r>
    </w:p>
    <w:p w14:paraId="08C2EE1A" w14:textId="77777777" w:rsidR="002A4DE0" w:rsidRDefault="002A4DE0" w:rsidP="002A4DE0">
      <w:pPr>
        <w:rPr>
          <w:rFonts w:eastAsia="SimSun"/>
        </w:rPr>
      </w:pPr>
      <w:r>
        <w:t>This test case applies to all types of NR Power Class 1 UE release 16 and forward that support short transient period capability.</w:t>
      </w:r>
    </w:p>
    <w:p w14:paraId="39351D3C" w14:textId="77777777" w:rsidR="002A4DE0" w:rsidRDefault="002A4DE0" w:rsidP="002A4DE0">
      <w:pPr>
        <w:rPr>
          <w:rFonts w:eastAsia="ＭＳ 明朝"/>
          <w:color w:val="000000"/>
          <w:lang w:eastAsia="ja-JP"/>
        </w:rPr>
      </w:pPr>
      <w:r>
        <w:rPr>
          <w:rFonts w:eastAsia="SimSun"/>
        </w:rPr>
        <w:t>This test case applies to all types of NR Power Class 2 and Power Class 3 UE release 16 and forward that support short transient period capability and don’t support Tx diversity..</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00053" w14:textId="77777777" w:rsidR="00A64132" w:rsidRDefault="00A64132">
      <w:r>
        <w:separator/>
      </w:r>
    </w:p>
  </w:endnote>
  <w:endnote w:type="continuationSeparator" w:id="0">
    <w:p w14:paraId="25EA1E4D" w14:textId="77777777" w:rsidR="00A64132" w:rsidRDefault="00A64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50AEE" w14:textId="77777777" w:rsidR="00A64132" w:rsidRDefault="00A64132">
      <w:r>
        <w:separator/>
      </w:r>
    </w:p>
  </w:footnote>
  <w:footnote w:type="continuationSeparator" w:id="0">
    <w:p w14:paraId="2F982CCE" w14:textId="77777777" w:rsidR="00A64132" w:rsidRDefault="00A64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901961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72D3C"/>
    <w:rsid w:val="000811F1"/>
    <w:rsid w:val="00096739"/>
    <w:rsid w:val="000A4F26"/>
    <w:rsid w:val="000A6394"/>
    <w:rsid w:val="000B7FED"/>
    <w:rsid w:val="000C038A"/>
    <w:rsid w:val="000C4603"/>
    <w:rsid w:val="000C6598"/>
    <w:rsid w:val="000D13CF"/>
    <w:rsid w:val="000D44B3"/>
    <w:rsid w:val="00145C9A"/>
    <w:rsid w:val="00145D43"/>
    <w:rsid w:val="00162074"/>
    <w:rsid w:val="00172976"/>
    <w:rsid w:val="00182D95"/>
    <w:rsid w:val="00192C46"/>
    <w:rsid w:val="001A08B3"/>
    <w:rsid w:val="001A7B60"/>
    <w:rsid w:val="001B52F0"/>
    <w:rsid w:val="001B77E3"/>
    <w:rsid w:val="001B7A65"/>
    <w:rsid w:val="001D16A4"/>
    <w:rsid w:val="001E41F3"/>
    <w:rsid w:val="00221D90"/>
    <w:rsid w:val="00223108"/>
    <w:rsid w:val="002257D0"/>
    <w:rsid w:val="0026004D"/>
    <w:rsid w:val="002640DD"/>
    <w:rsid w:val="00275D12"/>
    <w:rsid w:val="00280730"/>
    <w:rsid w:val="00284FEB"/>
    <w:rsid w:val="002860C4"/>
    <w:rsid w:val="002A4DE0"/>
    <w:rsid w:val="002B5741"/>
    <w:rsid w:val="002E472E"/>
    <w:rsid w:val="00305409"/>
    <w:rsid w:val="00317DD0"/>
    <w:rsid w:val="003609EF"/>
    <w:rsid w:val="0036231A"/>
    <w:rsid w:val="00374DD4"/>
    <w:rsid w:val="0037712D"/>
    <w:rsid w:val="003A4765"/>
    <w:rsid w:val="003E1A36"/>
    <w:rsid w:val="003F2355"/>
    <w:rsid w:val="00410371"/>
    <w:rsid w:val="0042117E"/>
    <w:rsid w:val="004242F1"/>
    <w:rsid w:val="004623E5"/>
    <w:rsid w:val="004666D9"/>
    <w:rsid w:val="004746CC"/>
    <w:rsid w:val="004B75B7"/>
    <w:rsid w:val="004E2F51"/>
    <w:rsid w:val="005023E7"/>
    <w:rsid w:val="00510047"/>
    <w:rsid w:val="0051142F"/>
    <w:rsid w:val="005141D9"/>
    <w:rsid w:val="0051580D"/>
    <w:rsid w:val="00547111"/>
    <w:rsid w:val="005659B4"/>
    <w:rsid w:val="00572340"/>
    <w:rsid w:val="00592D74"/>
    <w:rsid w:val="005C3781"/>
    <w:rsid w:val="005C7A52"/>
    <w:rsid w:val="005E2C44"/>
    <w:rsid w:val="006129DC"/>
    <w:rsid w:val="00615C92"/>
    <w:rsid w:val="00620D90"/>
    <w:rsid w:val="00621188"/>
    <w:rsid w:val="006257ED"/>
    <w:rsid w:val="006274EF"/>
    <w:rsid w:val="00653DE4"/>
    <w:rsid w:val="00665C47"/>
    <w:rsid w:val="00695808"/>
    <w:rsid w:val="006B46FB"/>
    <w:rsid w:val="006B7668"/>
    <w:rsid w:val="006E21FB"/>
    <w:rsid w:val="00711BC8"/>
    <w:rsid w:val="00792342"/>
    <w:rsid w:val="007977A8"/>
    <w:rsid w:val="007B4A21"/>
    <w:rsid w:val="007B512A"/>
    <w:rsid w:val="007C2097"/>
    <w:rsid w:val="007D6A07"/>
    <w:rsid w:val="007F4A52"/>
    <w:rsid w:val="007F7259"/>
    <w:rsid w:val="008040A8"/>
    <w:rsid w:val="00821EE1"/>
    <w:rsid w:val="008279FA"/>
    <w:rsid w:val="008626E7"/>
    <w:rsid w:val="00866557"/>
    <w:rsid w:val="00870EE7"/>
    <w:rsid w:val="008863B9"/>
    <w:rsid w:val="008A45A6"/>
    <w:rsid w:val="008A5074"/>
    <w:rsid w:val="008D3CCC"/>
    <w:rsid w:val="008E5541"/>
    <w:rsid w:val="008F3789"/>
    <w:rsid w:val="008F686C"/>
    <w:rsid w:val="009148DE"/>
    <w:rsid w:val="0092195C"/>
    <w:rsid w:val="00941E30"/>
    <w:rsid w:val="00953B0B"/>
    <w:rsid w:val="00964E8B"/>
    <w:rsid w:val="009761EA"/>
    <w:rsid w:val="009777D9"/>
    <w:rsid w:val="00981193"/>
    <w:rsid w:val="009872FB"/>
    <w:rsid w:val="00991B88"/>
    <w:rsid w:val="009A5753"/>
    <w:rsid w:val="009A579D"/>
    <w:rsid w:val="009C4E92"/>
    <w:rsid w:val="009E3297"/>
    <w:rsid w:val="009F734F"/>
    <w:rsid w:val="00A20CD1"/>
    <w:rsid w:val="00A246B6"/>
    <w:rsid w:val="00A31F0C"/>
    <w:rsid w:val="00A47E70"/>
    <w:rsid w:val="00A50CF0"/>
    <w:rsid w:val="00A613E5"/>
    <w:rsid w:val="00A620AB"/>
    <w:rsid w:val="00A64132"/>
    <w:rsid w:val="00A72BB1"/>
    <w:rsid w:val="00A7671C"/>
    <w:rsid w:val="00AA2CBC"/>
    <w:rsid w:val="00AA5A6C"/>
    <w:rsid w:val="00AC5820"/>
    <w:rsid w:val="00AD1CD8"/>
    <w:rsid w:val="00B16ED9"/>
    <w:rsid w:val="00B258BB"/>
    <w:rsid w:val="00B36882"/>
    <w:rsid w:val="00B679C2"/>
    <w:rsid w:val="00B67B97"/>
    <w:rsid w:val="00B968C8"/>
    <w:rsid w:val="00BA0980"/>
    <w:rsid w:val="00BA3EC5"/>
    <w:rsid w:val="00BA51D9"/>
    <w:rsid w:val="00BB5DFC"/>
    <w:rsid w:val="00BD279D"/>
    <w:rsid w:val="00BD6BB8"/>
    <w:rsid w:val="00BF006A"/>
    <w:rsid w:val="00C13E68"/>
    <w:rsid w:val="00C57F53"/>
    <w:rsid w:val="00C66BA2"/>
    <w:rsid w:val="00C72182"/>
    <w:rsid w:val="00C870F6"/>
    <w:rsid w:val="00C95985"/>
    <w:rsid w:val="00CC1FE2"/>
    <w:rsid w:val="00CC5026"/>
    <w:rsid w:val="00CC68D0"/>
    <w:rsid w:val="00D03F9A"/>
    <w:rsid w:val="00D06D51"/>
    <w:rsid w:val="00D24991"/>
    <w:rsid w:val="00D27270"/>
    <w:rsid w:val="00D323D9"/>
    <w:rsid w:val="00D44BBF"/>
    <w:rsid w:val="00D50255"/>
    <w:rsid w:val="00D51EE1"/>
    <w:rsid w:val="00D66520"/>
    <w:rsid w:val="00D7095F"/>
    <w:rsid w:val="00D84AE9"/>
    <w:rsid w:val="00DC25E4"/>
    <w:rsid w:val="00DE34CF"/>
    <w:rsid w:val="00DF6A96"/>
    <w:rsid w:val="00E04DE2"/>
    <w:rsid w:val="00E13F3D"/>
    <w:rsid w:val="00E30FA2"/>
    <w:rsid w:val="00E34898"/>
    <w:rsid w:val="00E4444A"/>
    <w:rsid w:val="00E53B48"/>
    <w:rsid w:val="00EB09B7"/>
    <w:rsid w:val="00EB20D5"/>
    <w:rsid w:val="00EB7C4E"/>
    <w:rsid w:val="00EC330B"/>
    <w:rsid w:val="00EE7D7C"/>
    <w:rsid w:val="00F25D98"/>
    <w:rsid w:val="00F300FB"/>
    <w:rsid w:val="00F568FF"/>
    <w:rsid w:val="00F60BC1"/>
    <w:rsid w:val="00F8436C"/>
    <w:rsid w:val="00FA7664"/>
    <w:rsid w:val="00FB6386"/>
    <w:rsid w:val="00FC28A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locked/>
    <w:rsid w:val="002A4DE0"/>
    <w:rPr>
      <w:rFonts w:ascii="Arial" w:hAnsi="Arial"/>
      <w:lang w:val="en-GB" w:eastAsia="en-US"/>
    </w:rPr>
  </w:style>
  <w:style w:type="paragraph" w:styleId="af1">
    <w:name w:val="Revision"/>
    <w:hidden/>
    <w:uiPriority w:val="99"/>
    <w:semiHidden/>
    <w:rsid w:val="002A4DE0"/>
    <w:rPr>
      <w:rFonts w:ascii="Times New Roman" w:hAnsi="Times New Roman"/>
      <w:lang w:val="en-GB" w:eastAsia="en-US"/>
    </w:rPr>
  </w:style>
  <w:style w:type="character" w:customStyle="1" w:styleId="EditorsNoteCarCar">
    <w:name w:val="Editor's Note Car Car"/>
    <w:link w:val="EditorsNote"/>
    <w:qFormat/>
    <w:locked/>
    <w:rsid w:val="0042117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689034">
      <w:bodyDiv w:val="1"/>
      <w:marLeft w:val="0"/>
      <w:marRight w:val="0"/>
      <w:marTop w:val="0"/>
      <w:marBottom w:val="0"/>
      <w:divBdr>
        <w:top w:val="none" w:sz="0" w:space="0" w:color="auto"/>
        <w:left w:val="none" w:sz="0" w:space="0" w:color="auto"/>
        <w:bottom w:val="none" w:sz="0" w:space="0" w:color="auto"/>
        <w:right w:val="none" w:sz="0" w:space="0" w:color="auto"/>
      </w:divBdr>
    </w:div>
    <w:div w:id="410394035">
      <w:bodyDiv w:val="1"/>
      <w:marLeft w:val="0"/>
      <w:marRight w:val="0"/>
      <w:marTop w:val="0"/>
      <w:marBottom w:val="0"/>
      <w:divBdr>
        <w:top w:val="none" w:sz="0" w:space="0" w:color="auto"/>
        <w:left w:val="none" w:sz="0" w:space="0" w:color="auto"/>
        <w:bottom w:val="none" w:sz="0" w:space="0" w:color="auto"/>
        <w:right w:val="none" w:sz="0" w:space="0" w:color="auto"/>
      </w:divBdr>
    </w:div>
    <w:div w:id="586311767">
      <w:bodyDiv w:val="1"/>
      <w:marLeft w:val="0"/>
      <w:marRight w:val="0"/>
      <w:marTop w:val="0"/>
      <w:marBottom w:val="0"/>
      <w:divBdr>
        <w:top w:val="none" w:sz="0" w:space="0" w:color="auto"/>
        <w:left w:val="none" w:sz="0" w:space="0" w:color="auto"/>
        <w:bottom w:val="none" w:sz="0" w:space="0" w:color="auto"/>
        <w:right w:val="none" w:sz="0" w:space="0" w:color="auto"/>
      </w:divBdr>
    </w:div>
    <w:div w:id="1197349626">
      <w:bodyDiv w:val="1"/>
      <w:marLeft w:val="0"/>
      <w:marRight w:val="0"/>
      <w:marTop w:val="0"/>
      <w:marBottom w:val="0"/>
      <w:divBdr>
        <w:top w:val="none" w:sz="0" w:space="0" w:color="auto"/>
        <w:left w:val="none" w:sz="0" w:space="0" w:color="auto"/>
        <w:bottom w:val="none" w:sz="0" w:space="0" w:color="auto"/>
        <w:right w:val="none" w:sz="0" w:space="0" w:color="auto"/>
      </w:divBdr>
    </w:div>
    <w:div w:id="1303073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2</Pages>
  <Words>470</Words>
  <Characters>3628</Characters>
  <Application>Microsoft Office Word</Application>
  <DocSecurity>0</DocSecurity>
  <Lines>30</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79</cp:revision>
  <cp:lastPrinted>1899-12-31T23:00:00Z</cp:lastPrinted>
  <dcterms:created xsi:type="dcterms:W3CDTF">2020-02-03T08:32:00Z</dcterms:created>
  <dcterms:modified xsi:type="dcterms:W3CDTF">2023-02-10T09:13:00Z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27th Feb 2023</vt:lpwstr>
  </property>
  <property fmtid="{D5CDD505-2E9C-101B-9397-08002B2CF9AE}" pid="7" name="EndDate">
    <vt:lpwstr>3rd Mar 2023</vt:lpwstr>
  </property>
  <property fmtid="{D5CDD505-2E9C-101B-9397-08002B2CF9AE}" pid="8" name="Tdoc#">
    <vt:lpwstr>R5-230218</vt:lpwstr>
  </property>
  <property fmtid="{D5CDD505-2E9C-101B-9397-08002B2CF9AE}" pid="9" name="Spec#">
    <vt:lpwstr>38.521-1</vt:lpwstr>
  </property>
  <property fmtid="{D5CDD505-2E9C-101B-9397-08002B2CF9AE}" pid="10" name="Cr#">
    <vt:lpwstr>2070</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vt:lpwstr>
  </property>
  <property fmtid="{D5CDD505-2E9C-101B-9397-08002B2CF9AE}" pid="16" name="Cat">
    <vt:lpwstr>F</vt:lpwstr>
  </property>
  <property fmtid="{D5CDD505-2E9C-101B-9397-08002B2CF9AE}" pid="17" name="ResDate">
    <vt:lpwstr>2023-02-18</vt:lpwstr>
  </property>
  <property fmtid="{D5CDD505-2E9C-101B-9397-08002B2CF9AE}" pid="18" name="Release">
    <vt:lpwstr>Rel-17</vt:lpwstr>
  </property>
  <property fmtid="{D5CDD505-2E9C-101B-9397-08002B2CF9AE}" pid="19" name="CrTitle">
    <vt:lpwstr>Clarification on editors note of EVM including symbols with transient period</vt:lpwstr>
  </property>
  <property fmtid="{D5CDD505-2E9C-101B-9397-08002B2CF9AE}" pid="20" name="MtgTitle">
    <vt:lpwstr> </vt:lpwstr>
  </property>
</Properties>
</file>